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83B4EB" w:rsidR="001E41F3" w:rsidRDefault="001E41F3">
      <w:pPr>
        <w:pStyle w:val="CRCoverPage"/>
        <w:tabs>
          <w:tab w:val="right" w:pos="9639"/>
        </w:tabs>
        <w:spacing w:after="0"/>
        <w:rPr>
          <w:b/>
          <w:i/>
          <w:noProof/>
          <w:sz w:val="28"/>
        </w:rPr>
      </w:pPr>
      <w:r>
        <w:rPr>
          <w:b/>
          <w:noProof/>
          <w:sz w:val="24"/>
        </w:rPr>
        <w:t>3GPP TSG-</w:t>
      </w:r>
      <w:fldSimple w:instr=" DOCPROPERTY  TSG/WGRef  \* MERGEFORMAT ">
        <w:r w:rsidR="00E932DB" w:rsidRPr="00E932DB">
          <w:rPr>
            <w:b/>
            <w:noProof/>
            <w:sz w:val="24"/>
          </w:rPr>
          <w:t>RAN WG3</w:t>
        </w:r>
      </w:fldSimple>
      <w:r w:rsidR="00C66BA2">
        <w:rPr>
          <w:b/>
          <w:noProof/>
          <w:sz w:val="24"/>
        </w:rPr>
        <w:t xml:space="preserve"> </w:t>
      </w:r>
      <w:r>
        <w:rPr>
          <w:b/>
          <w:noProof/>
          <w:sz w:val="24"/>
        </w:rPr>
        <w:t>Meeting #</w:t>
      </w:r>
      <w:fldSimple w:instr=" DOCPROPERTY  MtgSeq  \* MERGEFORMAT ">
        <w:r w:rsidR="00E932DB" w:rsidRPr="00E932DB">
          <w:rPr>
            <w:b/>
            <w:noProof/>
            <w:sz w:val="24"/>
          </w:rPr>
          <w:t>117</w:t>
        </w:r>
      </w:fldSimple>
      <w:fldSimple w:instr=" DOCPROPERTY  MtgTitle  \* MERGEFORMAT ">
        <w:r w:rsidR="00E932DB" w:rsidRPr="00E932DB">
          <w:rPr>
            <w:b/>
            <w:noProof/>
            <w:sz w:val="24"/>
          </w:rPr>
          <w:t>-e</w:t>
        </w:r>
      </w:fldSimple>
      <w:r>
        <w:rPr>
          <w:b/>
          <w:i/>
          <w:noProof/>
          <w:sz w:val="28"/>
        </w:rPr>
        <w:tab/>
      </w:r>
      <w:fldSimple w:instr=" DOCPROPERTY  Tdoc#  \* MERGEFORMAT ">
        <w:r w:rsidR="00E932DB" w:rsidRPr="00E932DB">
          <w:rPr>
            <w:b/>
            <w:i/>
            <w:noProof/>
            <w:sz w:val="28"/>
          </w:rPr>
          <w:t>R3-224247</w:t>
        </w:r>
      </w:fldSimple>
    </w:p>
    <w:p w14:paraId="7CB45193" w14:textId="58D49920" w:rsidR="001E41F3" w:rsidRDefault="002C07A6" w:rsidP="005E2C44">
      <w:pPr>
        <w:pStyle w:val="CRCoverPage"/>
        <w:outlineLvl w:val="0"/>
        <w:rPr>
          <w:b/>
          <w:noProof/>
          <w:sz w:val="24"/>
        </w:rPr>
      </w:pPr>
      <w:fldSimple w:instr=" DOCPROPERTY  Location  \* MERGEFORMAT ">
        <w:r w:rsidR="00E932DB" w:rsidRPr="00E932DB">
          <w:rPr>
            <w:b/>
            <w:noProof/>
            <w:sz w:val="24"/>
          </w:rPr>
          <w:t>E-meeting</w:t>
        </w:r>
      </w:fldSimple>
      <w:r w:rsidR="001E41F3">
        <w:rPr>
          <w:b/>
          <w:noProof/>
          <w:sz w:val="24"/>
        </w:rPr>
        <w:t xml:space="preserve">, </w:t>
      </w:r>
      <w:fldSimple w:instr=" DOCPROPERTY  Country  \* MERGEFORMAT ">
        <w:r w:rsidR="00E932DB" w:rsidRPr="00E932DB">
          <w:rPr>
            <w:b/>
            <w:noProof/>
            <w:sz w:val="24"/>
          </w:rPr>
          <w:t>-</w:t>
        </w:r>
      </w:fldSimple>
      <w:r w:rsidR="001E41F3">
        <w:rPr>
          <w:b/>
          <w:noProof/>
          <w:sz w:val="24"/>
        </w:rPr>
        <w:t xml:space="preserve">, </w:t>
      </w:r>
      <w:fldSimple w:instr=" DOCPROPERTY  StartDate  \* MERGEFORMAT ">
        <w:r w:rsidR="00E932DB" w:rsidRPr="00E932DB">
          <w:rPr>
            <w:b/>
            <w:noProof/>
            <w:sz w:val="24"/>
          </w:rPr>
          <w:t>15.</w:t>
        </w:r>
      </w:fldSimple>
      <w:r w:rsidR="00547111">
        <w:rPr>
          <w:b/>
          <w:noProof/>
          <w:sz w:val="24"/>
        </w:rPr>
        <w:t xml:space="preserve"> - </w:t>
      </w:r>
      <w:fldSimple w:instr=" DOCPROPERTY  EndDate  \* MERGEFORMAT ">
        <w:r w:rsidR="00E932DB" w:rsidRPr="00E932DB">
          <w:rPr>
            <w:b/>
            <w:noProof/>
            <w:sz w:val="24"/>
          </w:rPr>
          <w:t>24.</w:t>
        </w:r>
        <w:r w:rsidR="00E932DB">
          <w:t>08.2022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F0BE5" w:rsidR="001E41F3" w:rsidRPr="00410371" w:rsidRDefault="002C07A6" w:rsidP="00E13F3D">
            <w:pPr>
              <w:pStyle w:val="CRCoverPage"/>
              <w:spacing w:after="0"/>
              <w:jc w:val="right"/>
              <w:rPr>
                <w:b/>
                <w:noProof/>
                <w:sz w:val="28"/>
              </w:rPr>
            </w:pPr>
            <w:fldSimple w:instr=" DOCPROPERTY  Spec#  \* MERGEFORMAT ">
              <w:r w:rsidR="00E932DB" w:rsidRPr="00E932DB">
                <w:rPr>
                  <w:b/>
                  <w:noProof/>
                  <w:sz w:val="28"/>
                </w:rPr>
                <w:t>38.425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21E4E" w:rsidR="001E41F3" w:rsidRPr="00410371" w:rsidRDefault="002C07A6" w:rsidP="00547111">
            <w:pPr>
              <w:pStyle w:val="CRCoverPage"/>
              <w:spacing w:after="0"/>
              <w:rPr>
                <w:noProof/>
              </w:rPr>
            </w:pPr>
            <w:fldSimple w:instr=" DOCPROPERTY  Cr#  \* MERGEFORMAT ">
              <w:r w:rsidR="00E932DB" w:rsidRPr="00E932DB">
                <w:rPr>
                  <w:b/>
                  <w:noProof/>
                  <w:sz w:val="28"/>
                </w:rPr>
                <w:t>0140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0C76E9" w:rsidR="001E41F3" w:rsidRPr="00410371" w:rsidRDefault="002C07A6" w:rsidP="00E13F3D">
            <w:pPr>
              <w:pStyle w:val="CRCoverPage"/>
              <w:spacing w:after="0"/>
              <w:jc w:val="center"/>
              <w:rPr>
                <w:b/>
                <w:noProof/>
              </w:rPr>
            </w:pPr>
            <w:fldSimple w:instr=" DOCPROPERTY  Revision  \* MERGEFORMAT ">
              <w:r w:rsidR="00E932DB" w:rsidRPr="00E932D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B2096" w:rsidR="001E41F3" w:rsidRPr="00410371" w:rsidRDefault="002C07A6">
            <w:pPr>
              <w:pStyle w:val="CRCoverPage"/>
              <w:spacing w:after="0"/>
              <w:jc w:val="center"/>
              <w:rPr>
                <w:noProof/>
                <w:sz w:val="28"/>
              </w:rPr>
            </w:pPr>
            <w:fldSimple w:instr=" DOCPROPERTY  Version  \* MERGEFORMAT ">
              <w:r w:rsidR="00E932DB" w:rsidRPr="00E932DB">
                <w:rPr>
                  <w:b/>
                  <w:noProof/>
                  <w:sz w:val="28"/>
                </w:rPr>
                <w:t>17.0.</w:t>
              </w:r>
              <w:r w:rsidR="00E932DB">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8C3983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1C9015" w:rsidR="00F25D98" w:rsidRDefault="00E932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CB22B" w:rsidR="001E41F3" w:rsidRDefault="002C07A6">
            <w:pPr>
              <w:pStyle w:val="CRCoverPage"/>
              <w:spacing w:after="0"/>
              <w:ind w:left="100"/>
              <w:rPr>
                <w:noProof/>
              </w:rPr>
            </w:pPr>
            <w:r>
              <w:fldChar w:fldCharType="begin"/>
            </w:r>
            <w:r>
              <w:instrText xml:space="preserve"> DOCPROPERTY  CrTitle  \* MERGEFORMAT </w:instrText>
            </w:r>
            <w:r>
              <w:fldChar w:fldCharType="separate"/>
            </w:r>
            <w:r w:rsidR="00D52656">
              <w:t>Clarification of the desired buffer size in case of retransmissions [</w:t>
            </w:r>
            <w:proofErr w:type="spellStart"/>
            <w:r w:rsidR="00D52656">
              <w:t>DesBufRetrans</w:t>
            </w:r>
            <w:proofErr w:type="spellEnd"/>
            <w:r w:rsidR="00D52656">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F38981" w:rsidR="001E41F3" w:rsidRDefault="002C07A6">
            <w:pPr>
              <w:pStyle w:val="CRCoverPage"/>
              <w:spacing w:after="0"/>
              <w:ind w:left="100"/>
              <w:rPr>
                <w:noProof/>
              </w:rPr>
            </w:pPr>
            <w:fldSimple w:instr=" DOCPROPERTY  SourceIfWg  \* MERGEFORMAT ">
              <w:r w:rsidR="00E932DB">
                <w:rPr>
                  <w:noProof/>
                </w:rPr>
                <w:t xml:space="preserve">Nokia, Nokia Shanghai </w:t>
              </w:r>
              <w:r w:rsidR="00E932DB">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A1422" w:rsidR="001E41F3" w:rsidRDefault="002C07A6" w:rsidP="00547111">
            <w:pPr>
              <w:pStyle w:val="CRCoverPage"/>
              <w:spacing w:after="0"/>
              <w:ind w:left="100"/>
              <w:rPr>
                <w:noProof/>
              </w:rPr>
            </w:pPr>
            <w:fldSimple w:instr=" DOCPROPERTY  SourceIfTsg  \* MERGEFORMAT ">
              <w:r w:rsidR="00E932DB">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D39ADF" w:rsidR="001E41F3" w:rsidRDefault="002C07A6">
            <w:pPr>
              <w:pStyle w:val="CRCoverPage"/>
              <w:spacing w:after="0"/>
              <w:ind w:left="100"/>
              <w:rPr>
                <w:noProof/>
              </w:rPr>
            </w:pPr>
            <w:fldSimple w:instr=" DOCPROPERTY  RelatedWis  \* MERGEFORMAT ">
              <w:r w:rsidR="00E932DB">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63125A" w:rsidR="001E41F3" w:rsidRDefault="002C07A6">
            <w:pPr>
              <w:pStyle w:val="CRCoverPage"/>
              <w:spacing w:after="0"/>
              <w:ind w:left="100"/>
              <w:rPr>
                <w:noProof/>
              </w:rPr>
            </w:pPr>
            <w:fldSimple w:instr=" DOCPROPERTY  ResDate  \* MERGEFORMAT ">
              <w:r w:rsidR="00E932DB">
                <w:rPr>
                  <w:noProof/>
                </w:rPr>
                <w:t>2022-08-09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8BDD" w:rsidR="001E41F3" w:rsidRDefault="002C07A6" w:rsidP="00D24991">
            <w:pPr>
              <w:pStyle w:val="CRCoverPage"/>
              <w:spacing w:after="0"/>
              <w:ind w:left="100" w:right="-609"/>
              <w:rPr>
                <w:b/>
                <w:noProof/>
              </w:rPr>
            </w:pPr>
            <w:fldSimple w:instr=" DOCPROPERTY  Cat  \* MERGEFORMAT ">
              <w:r w:rsidR="00E932DB" w:rsidRPr="00E932D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A38B91" w:rsidR="001E41F3" w:rsidRDefault="002C07A6">
            <w:pPr>
              <w:pStyle w:val="CRCoverPage"/>
              <w:spacing w:after="0"/>
              <w:ind w:left="100"/>
              <w:rPr>
                <w:noProof/>
              </w:rPr>
            </w:pPr>
            <w:fldSimple w:instr=" DOCPROPERTY  Release  \* MERGEFORMAT ">
              <w:r w:rsidR="00E932D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72E134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60409" w14:textId="77777777" w:rsidR="001E41F3" w:rsidRDefault="00B07FB6">
            <w:pPr>
              <w:pStyle w:val="CRCoverPage"/>
              <w:spacing w:after="0"/>
              <w:ind w:left="100"/>
              <w:rPr>
                <w:noProof/>
              </w:rPr>
            </w:pPr>
            <w:r>
              <w:rPr>
                <w:noProof/>
              </w:rPr>
              <w:t>When the definition of the Desired Buffer Size was developped, RAN3 seems to consider only new data. However, in case of retransmissions, there will be PDUs with PDCP sequence numbers that are off the sequence. If the existing definition is applied, some PDUs that are to be retransmitted would never be sent, because their sequence number is too low.</w:t>
            </w:r>
          </w:p>
          <w:p w14:paraId="685EA23B" w14:textId="77777777" w:rsidR="00B07FB6" w:rsidRDefault="00B07FB6">
            <w:pPr>
              <w:pStyle w:val="CRCoverPage"/>
              <w:spacing w:after="0"/>
              <w:ind w:left="100"/>
              <w:rPr>
                <w:noProof/>
              </w:rPr>
            </w:pPr>
          </w:p>
          <w:p w14:paraId="010B9959" w14:textId="09FA74C7" w:rsidR="00B07FB6" w:rsidRDefault="00B07FB6">
            <w:pPr>
              <w:pStyle w:val="CRCoverPage"/>
              <w:spacing w:after="0"/>
              <w:ind w:left="100"/>
              <w:rPr>
                <w:noProof/>
              </w:rPr>
            </w:pPr>
            <w:r>
              <w:rPr>
                <w:noProof/>
              </w:rPr>
              <w:t>In order to address this issue, the data to be retransmitted shall be included in the desired buffer size (after all, it defines the total amount of data that the assisting node or the DU is expecting), but the PDCP sequence number in case of data to be retransmitted shall be ignored.</w:t>
            </w:r>
          </w:p>
          <w:p w14:paraId="06732260" w14:textId="77777777" w:rsidR="00B07FB6" w:rsidRDefault="00B07FB6">
            <w:pPr>
              <w:pStyle w:val="CRCoverPage"/>
              <w:spacing w:after="0"/>
              <w:ind w:left="100"/>
              <w:rPr>
                <w:noProof/>
              </w:rPr>
            </w:pPr>
          </w:p>
          <w:p w14:paraId="708AA7DE" w14:textId="008EEEFD" w:rsidR="00B07FB6" w:rsidRDefault="00B07FB6">
            <w:pPr>
              <w:pStyle w:val="CRCoverPage"/>
              <w:spacing w:after="0"/>
              <w:ind w:left="100"/>
              <w:rPr>
                <w:noProof/>
              </w:rPr>
            </w:pPr>
            <w:r>
              <w:rPr>
                <w:noProof/>
              </w:rPr>
              <w:t>Also, the issue of the priority in the transmission may be considered: when the buffer is limited, what data shall fill it first? Considering that the data to be retransmitted is already delayed, it may be reasonable to take it in the first place and only the remaining space fill with the new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FFC8F8" w:rsidR="001E41F3" w:rsidRDefault="00A375F7">
            <w:pPr>
              <w:pStyle w:val="CRCoverPage"/>
              <w:spacing w:after="0"/>
              <w:ind w:left="100"/>
              <w:rPr>
                <w:noProof/>
              </w:rPr>
            </w:pPr>
            <w:r>
              <w:rPr>
                <w:noProof/>
              </w:rPr>
              <w:t xml:space="preserve">The definition if the Desired Buffer Size is split into two sub-points: one defines how the data to be retransmitted is handled, the other is the existing definition that applies to the new data. The sub-points are </w:t>
            </w:r>
            <w:r w:rsidR="00DC3673">
              <w:rPr>
                <w:noProof/>
              </w:rPr>
              <w:t>worded so that their order is the order of filling the buffer.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436F9" w:rsidR="001E41F3" w:rsidRDefault="00DC3673">
            <w:pPr>
              <w:pStyle w:val="CRCoverPage"/>
              <w:spacing w:after="0"/>
              <w:ind w:left="100"/>
              <w:rPr>
                <w:noProof/>
              </w:rPr>
            </w:pPr>
            <w:r>
              <w:rPr>
                <w:noProof/>
              </w:rPr>
              <w:t>Handling of the data to be retransmitted is undefined with regards to the Desired Buffer Size</w:t>
            </w:r>
            <w:r w:rsidR="00D0625F">
              <w:rPr>
                <w:noProof/>
              </w:rPr>
              <w:t>, and thus completely non-interoperable</w:t>
            </w:r>
            <w:r>
              <w:rPr>
                <w:noProof/>
              </w:rPr>
              <w:t>: either it may never be sent, or it is sent outside of the buffer, and thus without any flow 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1BC0A" w:rsidR="001E41F3" w:rsidRDefault="00B07FB6">
            <w:pPr>
              <w:pStyle w:val="CRCoverPage"/>
              <w:spacing w:after="0"/>
              <w:ind w:left="100"/>
              <w:rPr>
                <w:noProof/>
              </w:rPr>
            </w:pPr>
            <w:r>
              <w:rPr>
                <w:noProof/>
              </w:rPr>
              <w:t>5.4.2.1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47881A" w:rsidR="001E41F3" w:rsidRDefault="00B07F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3D1753" w:rsidR="001E41F3" w:rsidRDefault="00B07F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B4A8BC" w:rsidR="001E41F3" w:rsidRDefault="00B07F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77777777" w:rsidR="00132440" w:rsidRDefault="00132440" w:rsidP="00132440">
      <w:pPr>
        <w:rPr>
          <w:noProof/>
        </w:rPr>
      </w:pPr>
    </w:p>
    <w:p w14:paraId="6D653159" w14:textId="77777777" w:rsidR="00544023" w:rsidRPr="00C84766" w:rsidRDefault="00544023" w:rsidP="00544023">
      <w:pPr>
        <w:pStyle w:val="Heading3"/>
      </w:pPr>
      <w:bookmarkStart w:id="1" w:name="_Toc13919457"/>
      <w:bookmarkStart w:id="2" w:name="_Toc36556043"/>
      <w:bookmarkStart w:id="3" w:name="_Toc45832985"/>
      <w:bookmarkStart w:id="4" w:name="_Toc64447464"/>
      <w:bookmarkStart w:id="5" w:name="_Toc98405651"/>
      <w:r w:rsidRPr="00C84766">
        <w:t>5.4.2</w:t>
      </w:r>
      <w:r w:rsidRPr="00C84766">
        <w:tab/>
        <w:t>Downlink Data Delivery Status</w:t>
      </w:r>
      <w:bookmarkEnd w:id="1"/>
      <w:bookmarkEnd w:id="2"/>
      <w:bookmarkEnd w:id="3"/>
      <w:bookmarkEnd w:id="4"/>
      <w:bookmarkEnd w:id="5"/>
    </w:p>
    <w:p w14:paraId="5E231419" w14:textId="77777777" w:rsidR="00544023" w:rsidRPr="00C84766" w:rsidRDefault="00544023" w:rsidP="00544023">
      <w:pPr>
        <w:pStyle w:val="Heading4"/>
      </w:pPr>
      <w:bookmarkStart w:id="6" w:name="_Toc13919458"/>
      <w:bookmarkStart w:id="7" w:name="_Toc36556044"/>
      <w:bookmarkStart w:id="8" w:name="_Toc45832986"/>
      <w:bookmarkStart w:id="9" w:name="_Toc64447465"/>
      <w:bookmarkStart w:id="10" w:name="_Toc98405652"/>
      <w:r w:rsidRPr="00C84766">
        <w:t>5.4.2.1</w:t>
      </w:r>
      <w:r w:rsidRPr="00C84766">
        <w:tab/>
        <w:t>Successful operation</w:t>
      </w:r>
      <w:bookmarkEnd w:id="6"/>
      <w:bookmarkEnd w:id="7"/>
      <w:bookmarkEnd w:id="8"/>
      <w:bookmarkEnd w:id="9"/>
      <w:bookmarkEnd w:id="10"/>
    </w:p>
    <w:p w14:paraId="02C6EB29" w14:textId="77777777" w:rsidR="00544023" w:rsidRPr="00C84766" w:rsidRDefault="00544023" w:rsidP="00544023">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14:paraId="243842D6" w14:textId="77777777" w:rsidR="00544023" w:rsidRPr="00C84766" w:rsidRDefault="00544023" w:rsidP="00544023">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14:paraId="1D68D567" w14:textId="77777777" w:rsidR="00544023" w:rsidRPr="00C84766" w:rsidRDefault="00544023" w:rsidP="00544023">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eastAsia="MS Mincho" w:hint="eastAsia"/>
          <w:lang w:eastAsia="ja-JP"/>
        </w:rPr>
        <w:t xml:space="preserve"> </w:t>
      </w:r>
      <w:r>
        <w:t>as specified in section 5.2</w:t>
      </w:r>
      <w:r w:rsidRPr="00C84766">
        <w:t>:</w:t>
      </w:r>
    </w:p>
    <w:p w14:paraId="59CF89BD" w14:textId="77777777" w:rsidR="00544023" w:rsidRPr="00C84766" w:rsidRDefault="00544023" w:rsidP="00544023">
      <w:pPr>
        <w:pStyle w:val="B1"/>
      </w:pPr>
      <w:r w:rsidRPr="00C84766">
        <w:t>a)</w:t>
      </w:r>
      <w:r w:rsidRPr="00C84766">
        <w:tab/>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p w14:paraId="09E3EFC8" w14:textId="77777777" w:rsidR="00544023" w:rsidRDefault="00544023" w:rsidP="00544023">
      <w:pPr>
        <w:pStyle w:val="NO"/>
      </w:pPr>
      <w:r w:rsidRPr="00C84766">
        <w:t>NOTE</w:t>
      </w:r>
      <w:r>
        <w:t xml:space="preserve"> 1</w:t>
      </w:r>
      <w:r w:rsidRPr="00C84766">
        <w:t>:</w:t>
      </w:r>
      <w:r w:rsidRPr="00C84766">
        <w:tab/>
      </w:r>
      <w:r>
        <w:t xml:space="preserve">If the </w:t>
      </w:r>
      <w:r w:rsidRPr="00C84766">
        <w:t xml:space="preserve">NR user plane </w:t>
      </w:r>
      <w:r>
        <w:t xml:space="preserve">protocol </w:t>
      </w:r>
      <w:r w:rsidRPr="00C84766">
        <w:t xml:space="preserve">instance </w:t>
      </w:r>
      <w:r>
        <w:t>is associated a single RLC-AM entity for an</w:t>
      </w:r>
      <w:r w:rsidRPr="00D33398">
        <w:t xml:space="preserve"> MRB</w:t>
      </w:r>
      <w:r>
        <w:t>, specification text in bullet a) is applicable.</w:t>
      </w:r>
    </w:p>
    <w:p w14:paraId="08727026" w14:textId="77777777" w:rsidR="00544023" w:rsidRPr="00F74A70" w:rsidRDefault="00544023" w:rsidP="00544023">
      <w:pPr>
        <w:pStyle w:val="NO"/>
      </w:pPr>
      <w:r>
        <w:tab/>
        <w:t xml:space="preserve">For all other cases, if the </w:t>
      </w:r>
      <w:r w:rsidRPr="00C84766">
        <w:t xml:space="preserve">NR user plane </w:t>
      </w:r>
      <w:r>
        <w:t xml:space="preserve">protocol </w:t>
      </w:r>
      <w:r w:rsidRPr="00C84766">
        <w:t xml:space="preserve">instance </w:t>
      </w:r>
      <w:r>
        <w:t>is associated with an MRB configured with at least one RLC AM entity and RLC-UM</w:t>
      </w:r>
      <w:r w:rsidRPr="00D33398">
        <w:t xml:space="preserve">, the highest successfully delivered NR PDCP </w:t>
      </w:r>
      <w:r w:rsidRPr="00D33398">
        <w:rPr>
          <w:rFonts w:hint="eastAsia"/>
        </w:rPr>
        <w:t>se</w:t>
      </w:r>
      <w:r w:rsidRPr="00D33398">
        <w:t xml:space="preserve">quence number </w:t>
      </w:r>
      <w:r>
        <w:t xml:space="preserve">indicates the combined feedback of the highest NR PDCP sequence number successfully delivered in sequence to all the involved UEs for which the RLC AM </w:t>
      </w:r>
      <w:proofErr w:type="spellStart"/>
      <w:r>
        <w:t>entites</w:t>
      </w:r>
      <w:proofErr w:type="spellEnd"/>
      <w:r>
        <w:t xml:space="preserve"> have been configured, no retransmissions are performed, and</w:t>
      </w:r>
      <w:r w:rsidRPr="00D33398">
        <w:t xml:space="preserve"> </w:t>
      </w:r>
      <w:r>
        <w:t>the highest NR PDCP sequence number</w:t>
      </w:r>
      <w:r w:rsidRPr="00D33398">
        <w:t xml:space="preserve"> transmitted to the lower layers for PTM</w:t>
      </w:r>
      <w:r>
        <w:t>.</w:t>
      </w:r>
    </w:p>
    <w:p w14:paraId="294526E4" w14:textId="77777777" w:rsidR="00544023" w:rsidRPr="00C84766" w:rsidRDefault="00544023" w:rsidP="00544023">
      <w:pPr>
        <w:pStyle w:val="B1"/>
      </w:pPr>
      <w:r w:rsidRPr="00C84766">
        <w:t>b)</w:t>
      </w:r>
      <w:r w:rsidRPr="00C84766">
        <w:tab/>
        <w:t xml:space="preserve">the desired buffer size in bytes for the concerned </w:t>
      </w:r>
      <w:r>
        <w:t>data radio bearer or for the MRB</w:t>
      </w:r>
      <w:r w:rsidRPr="00C84766">
        <w:t>;</w:t>
      </w:r>
    </w:p>
    <w:p w14:paraId="5CF1BE6F" w14:textId="77777777" w:rsidR="00544023" w:rsidRPr="00C84766" w:rsidRDefault="00544023" w:rsidP="00544023">
      <w:pPr>
        <w:pStyle w:val="B1"/>
      </w:pPr>
      <w:r w:rsidRPr="00C84766">
        <w:t>c)</w:t>
      </w:r>
      <w:r w:rsidRPr="00C84766">
        <w:tab/>
      </w:r>
      <w:r>
        <w:t xml:space="preserve">optionally, </w:t>
      </w:r>
      <w:r w:rsidRPr="00C84766">
        <w:t xml:space="preserve">the desired </w:t>
      </w:r>
      <w:r>
        <w:t xml:space="preserve">data rate </w:t>
      </w:r>
      <w:r w:rsidRPr="00C84766">
        <w:t xml:space="preserve">in bytes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F62D8E">
        <w:t xml:space="preserve"> </w:t>
      </w:r>
      <w:r>
        <w:t>or for the MRB</w:t>
      </w:r>
      <w:r w:rsidRPr="00C84766">
        <w:t>;</w:t>
      </w:r>
    </w:p>
    <w:p w14:paraId="41239EB6" w14:textId="77777777" w:rsidR="00544023" w:rsidRPr="00C84766" w:rsidRDefault="00544023" w:rsidP="00544023">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14:paraId="0E8C85A9" w14:textId="77777777" w:rsidR="00544023" w:rsidRDefault="00544023" w:rsidP="00544023">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14:paraId="3FF05A32" w14:textId="77777777" w:rsidR="00544023" w:rsidRDefault="00544023" w:rsidP="00544023">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14:paraId="02C0F3AE" w14:textId="77777777" w:rsidR="00544023" w:rsidRPr="00C84766" w:rsidRDefault="00544023" w:rsidP="00544023">
      <w:pPr>
        <w:pStyle w:val="B1"/>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p>
    <w:p w14:paraId="3F510093" w14:textId="77777777" w:rsidR="00544023" w:rsidRDefault="00544023" w:rsidP="00544023">
      <w:pPr>
        <w:pStyle w:val="NO"/>
      </w:pPr>
      <w:r w:rsidRPr="00C84766">
        <w:t>NOTE</w:t>
      </w:r>
      <w:r>
        <w:t xml:space="preserve"> 2</w:t>
      </w:r>
      <w:r w:rsidRPr="00C84766">
        <w:t>:</w:t>
      </w:r>
      <w:r w:rsidRPr="00C84766">
        <w:tab/>
      </w:r>
      <w:r>
        <w:t xml:space="preserve">If the </w:t>
      </w:r>
      <w:r w:rsidRPr="00C84766">
        <w:t xml:space="preserve">NR user plane </w:t>
      </w:r>
      <w:r>
        <w:t xml:space="preserve">protocol </w:t>
      </w:r>
      <w:r w:rsidRPr="00C84766">
        <w:t xml:space="preserve">instance </w:t>
      </w:r>
      <w:r>
        <w:t>is associated with an</w:t>
      </w:r>
      <w:r w:rsidRPr="00D33398">
        <w:t xml:space="preserve"> MRB configured with RLC-UM entities</w:t>
      </w:r>
      <w:r>
        <w:t xml:space="preserve"> only</w:t>
      </w:r>
      <w:r w:rsidRPr="00D33398">
        <w:t xml:space="preserve">, the highest NR PDCP PDU sequence number transmitted </w:t>
      </w:r>
      <w:r>
        <w:t xml:space="preserve">successfully </w:t>
      </w:r>
      <w:r w:rsidRPr="00D33398">
        <w:t xml:space="preserve">to </w:t>
      </w:r>
      <w:r>
        <w:t>all</w:t>
      </w:r>
      <w:r w:rsidRPr="00D33398">
        <w:t xml:space="preserve"> lower layer</w:t>
      </w:r>
      <w:r>
        <w:t xml:space="preserve"> instances </w:t>
      </w:r>
      <w:r w:rsidRPr="00D33398">
        <w:t xml:space="preserve"> is reported.</w:t>
      </w:r>
    </w:p>
    <w:p w14:paraId="218FE13F" w14:textId="77777777" w:rsidR="00544023" w:rsidRDefault="00544023" w:rsidP="00544023">
      <w:pPr>
        <w:pStyle w:val="NO"/>
      </w:pPr>
      <w:r w:rsidRPr="00C84766">
        <w:t>NOTE</w:t>
      </w:r>
      <w:r>
        <w:t xml:space="preserve"> 3</w:t>
      </w:r>
      <w:r w:rsidRPr="00C84766">
        <w:t>:</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xml:space="preserve">, e) and f) </w:t>
      </w:r>
      <w:r w:rsidRPr="00C84766">
        <w:t xml:space="preserve"> above </w:t>
      </w:r>
      <w:r>
        <w:rPr>
          <w:rFonts w:hint="eastAsia"/>
          <w:lang w:eastAsia="zh-CN"/>
        </w:rPr>
        <w:t>are</w:t>
      </w:r>
      <w:r w:rsidRPr="00C84766">
        <w:t xml:space="preserve"> not applicable.</w:t>
      </w:r>
    </w:p>
    <w:p w14:paraId="27C0F033" w14:textId="77777777" w:rsidR="00544023" w:rsidRPr="00C84766" w:rsidRDefault="00544023" w:rsidP="00544023">
      <w:pPr>
        <w:pStyle w:val="B1"/>
        <w:rPr>
          <w:rFonts w:eastAsia="MS Mincho"/>
          <w:lang w:eastAsia="ja-JP"/>
        </w:rPr>
      </w:pPr>
      <w:r>
        <w:t>h</w:t>
      </w:r>
      <w:r w:rsidRPr="00C84766">
        <w:t>)</w:t>
      </w:r>
      <w:r w:rsidRPr="00C84766">
        <w:tab/>
        <w:t xml:space="preserve">in case of RLC AM, the NR PDCP PDU sequence number successfully </w:t>
      </w:r>
      <w:r>
        <w:t xml:space="preserve">delivered out of sequence </w:t>
      </w:r>
      <w:r w:rsidRPr="00C84766">
        <w:t>to the UE among those NR PDCP PDUs received from the node hosting the NR PDCP entity</w:t>
      </w:r>
      <w:r>
        <w:t xml:space="preserve"> i.e. excludes those retransmission NR PDCP PDUs.</w:t>
      </w:r>
    </w:p>
    <w:p w14:paraId="2FCBA4DA" w14:textId="77777777" w:rsidR="00544023" w:rsidRPr="00C84766" w:rsidRDefault="00544023" w:rsidP="00544023">
      <w:r>
        <w:lastRenderedPageBreak/>
        <w:t>As soon as the corresponding node detects the successful RACH a</w:t>
      </w:r>
      <w:r w:rsidRPr="00D347A7">
        <w:t xml:space="preserve">ccess by the UE </w:t>
      </w:r>
      <w:r>
        <w:t xml:space="preserve">for the corresponding data </w:t>
      </w:r>
      <w:r>
        <w:rPr>
          <w:rFonts w:hint="eastAsia"/>
          <w:lang w:eastAsia="zh-CN"/>
        </w:rPr>
        <w:t xml:space="preserve">radio </w:t>
      </w:r>
      <w:r>
        <w:t>bearer(s), the corresponding node shall send initial DL DATA DELIVERY STATUS frame to the node(s) hosting the NR PDCP entity(</w:t>
      </w:r>
      <w:proofErr w:type="spellStart"/>
      <w:r>
        <w:t>ies</w:t>
      </w:r>
      <w:proofErr w:type="spellEnd"/>
      <w:r>
        <w:t xml:space="preserve">). The node hosting NR PDCP entity may start sending DL data before receiving the initial DL DATA DELIVERY STATUS frame. </w:t>
      </w:r>
      <w:r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14:paraId="32800E3F" w14:textId="77777777" w:rsidR="00544023" w:rsidRPr="00C84766" w:rsidRDefault="00544023" w:rsidP="00544023">
      <w:r w:rsidRPr="00C84766">
        <w:t>The DL DATA DELIVERY STATUS frame shall also include a</w:t>
      </w:r>
      <w:r w:rsidRPr="0052422C">
        <w:rPr>
          <w:rFonts w:eastAsia="MS Mincho" w:hint="eastAsia"/>
          <w:lang w:eastAsia="ja-JP"/>
        </w:rPr>
        <w:t xml:space="preserve"> </w:t>
      </w:r>
      <w:r w:rsidRPr="00D03FE3">
        <w:rPr>
          <w:rFonts w:eastAsia="MS Mincho"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eastAsia="MS Mincho" w:hint="eastAsia"/>
          <w:lang w:eastAsia="ja-JP"/>
        </w:rPr>
        <w:t xml:space="preserve">to be transmitted </w:t>
      </w:r>
      <w:r w:rsidRPr="004E1DD3">
        <w:rPr>
          <w:rFonts w:eastAsia="MS Mincho" w:hint="eastAsia"/>
          <w:lang w:eastAsia="ja-JP"/>
        </w:rPr>
        <w:t>between</w:t>
      </w:r>
      <w:r w:rsidRPr="00C84766">
        <w:t xml:space="preserve"> the corresponding node</w:t>
      </w:r>
      <w:r w:rsidRPr="00BB7E7C">
        <w:rPr>
          <w:rFonts w:eastAsia="MS Mincho" w:hint="eastAsia"/>
          <w:lang w:eastAsia="ja-JP"/>
        </w:rPr>
        <w:t xml:space="preserve"> </w:t>
      </w:r>
      <w:r>
        <w:rPr>
          <w:rFonts w:eastAsia="MS Mincho" w:hint="eastAsia"/>
          <w:lang w:eastAsia="ja-JP"/>
        </w:rPr>
        <w:t>and</w:t>
      </w:r>
      <w:r w:rsidRPr="00BB7E7C">
        <w:rPr>
          <w:rFonts w:eastAsia="MS Mincho" w:hint="eastAsia"/>
          <w:lang w:eastAsia="ja-JP"/>
        </w:rPr>
        <w:t xml:space="preserve"> the UE</w:t>
      </w:r>
      <w:r w:rsidRPr="00C84766">
        <w:t>.</w:t>
      </w:r>
    </w:p>
    <w:p w14:paraId="75AF5290" w14:textId="77777777" w:rsidR="00544023" w:rsidRPr="00C84766" w:rsidRDefault="00544023" w:rsidP="00544023">
      <w:pPr>
        <w:rPr>
          <w:rFonts w:eastAsia="MS Mincho"/>
          <w:lang w:eastAsia="ja-JP"/>
        </w:rPr>
      </w:pPr>
      <w:r w:rsidRPr="00C84766">
        <w:rPr>
          <w:rFonts w:eastAsia="MS Mincho"/>
          <w:lang w:eastAsia="ja-JP"/>
        </w:rPr>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unavailable at the corresponding node</w:t>
      </w:r>
      <w:r>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available at the corresponding node</w:t>
      </w:r>
      <w:r>
        <w:rPr>
          <w:rFonts w:eastAsia="MS Mincho"/>
          <w:lang w:eastAsia="ja-JP"/>
        </w:rPr>
        <w:t xml:space="preserve"> both in UL and in DL</w:t>
      </w:r>
      <w:r w:rsidRPr="00C84766">
        <w:rPr>
          <w:rFonts w:eastAsia="MS Mincho"/>
          <w:lang w:eastAsia="ja-JP"/>
        </w:rPr>
        <w:t>.</w:t>
      </w:r>
      <w:r>
        <w:rPr>
          <w:rFonts w:eastAsia="MS Mincho"/>
          <w:lang w:eastAsia="ja-JP"/>
        </w:rPr>
        <w:t xml:space="preserve"> </w:t>
      </w:r>
      <w:r w:rsidRPr="00C84766">
        <w:t xml:space="preserve">When receiving an indication of </w:t>
      </w:r>
      <w:r>
        <w:t xml:space="preserve">UL or DL </w:t>
      </w:r>
      <w:r w:rsidRPr="00C84766">
        <w:t xml:space="preserve">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unavailable at the corresponding node</w:t>
      </w:r>
      <w:r>
        <w:rPr>
          <w:rFonts w:eastAsia="MS Mincho"/>
          <w:lang w:eastAsia="ja-JP"/>
        </w:rPr>
        <w:t xml:space="preserve"> for UL or DL, depending on the indicated outage</w:t>
      </w:r>
      <w:r w:rsidRPr="00C84766">
        <w:rPr>
          <w:rFonts w:eastAsia="MS Mincho"/>
          <w:lang w:eastAsia="ja-JP"/>
        </w:rPr>
        <w:t xml:space="preserve">. </w:t>
      </w:r>
      <w:r w:rsidRPr="00C84766">
        <w:t xml:space="preserve">When receiving an indication of </w:t>
      </w:r>
      <w:r>
        <w:t xml:space="preserve">UL or DL </w:t>
      </w:r>
      <w:r w:rsidRPr="00C84766">
        <w:t xml:space="preserve">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available at the corresponding node</w:t>
      </w:r>
      <w:r>
        <w:rPr>
          <w:rFonts w:eastAsia="MS Mincho"/>
          <w:lang w:eastAsia="ja-JP"/>
        </w:rPr>
        <w:t xml:space="preserve"> in UL or in DL, depending on the indicated resume</w:t>
      </w:r>
      <w:r w:rsidRPr="00C84766">
        <w:rPr>
          <w:rFonts w:eastAsia="MS Mincho"/>
          <w:lang w:eastAsia="ja-JP"/>
        </w:rPr>
        <w:t>.</w:t>
      </w:r>
      <w:r>
        <w:rPr>
          <w:rFonts w:eastAsia="MS Mincho"/>
          <w:lang w:eastAsia="ja-JP"/>
        </w:rPr>
        <w:t xml:space="preserve"> These indications are not applicable to E-UTRA PDCP.</w:t>
      </w:r>
    </w:p>
    <w:p w14:paraId="61FF49AF" w14:textId="77777777" w:rsidR="00544023" w:rsidRPr="00C84766" w:rsidRDefault="00544023" w:rsidP="00544023">
      <w:r w:rsidRPr="00C84766">
        <w:t>The node hosting the NR PDCP entity, when receiving the DL DATA DELIVERY STATUS frame:</w:t>
      </w:r>
    </w:p>
    <w:p w14:paraId="19BAA3A8" w14:textId="77777777" w:rsidR="00544023" w:rsidRPr="00C84766" w:rsidRDefault="00544023" w:rsidP="00544023">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14:paraId="282518C8" w14:textId="77777777" w:rsidR="00544023" w:rsidRDefault="00544023" w:rsidP="00544023">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14:paraId="06EB5BE1" w14:textId="77777777" w:rsidR="00D665BF" w:rsidRDefault="00544023" w:rsidP="00544023">
      <w:pPr>
        <w:pStyle w:val="B2"/>
        <w:rPr>
          <w:ins w:id="11" w:author="Nokia" w:date="2022-06-24T11:05:00Z"/>
          <w:rFonts w:eastAsia="MS Mincho"/>
          <w:lang w:eastAsia="ja-JP"/>
        </w:rPr>
      </w:pPr>
      <w:r>
        <w:t>-</w:t>
      </w:r>
      <w:r>
        <w:tab/>
      </w:r>
      <w:r>
        <w:rPr>
          <w:rFonts w:eastAsia="MS Mincho"/>
          <w:lang w:eastAsia="ja-JP"/>
        </w:rPr>
        <w:t>If the value of the desired buffer size in b) above is greater than 0, the hosting node may send up to this amount of data per bearer</w:t>
      </w:r>
      <w:ins w:id="12" w:author="Nokia" w:date="2022-06-24T11:05:00Z">
        <w:r w:rsidR="00D665BF">
          <w:rPr>
            <w:rFonts w:eastAsia="MS Mincho"/>
            <w:lang w:eastAsia="ja-JP"/>
          </w:rPr>
          <w:t>:</w:t>
        </w:r>
      </w:ins>
    </w:p>
    <w:p w14:paraId="6862340C" w14:textId="07E681DB" w:rsidR="00D665BF" w:rsidRDefault="00D665BF">
      <w:pPr>
        <w:pStyle w:val="B3"/>
        <w:rPr>
          <w:ins w:id="13" w:author="Nokia" w:date="2022-06-24T11:05:00Z"/>
          <w:rFonts w:eastAsia="MS Mincho"/>
          <w:lang w:eastAsia="ja-JP"/>
        </w:rPr>
        <w:pPrChange w:id="14" w:author="Nokia" w:date="2022-06-24T11:06:00Z">
          <w:pPr>
            <w:pStyle w:val="B2"/>
          </w:pPr>
        </w:pPrChange>
      </w:pPr>
      <w:ins w:id="15" w:author="Nokia" w:date="2022-06-24T11:05:00Z">
        <w:r>
          <w:rPr>
            <w:rFonts w:eastAsia="MS Mincho"/>
            <w:lang w:eastAsia="ja-JP"/>
          </w:rPr>
          <w:t>-</w:t>
        </w:r>
        <w:r>
          <w:rPr>
            <w:rFonts w:eastAsia="MS Mincho"/>
            <w:lang w:eastAsia="ja-JP"/>
          </w:rPr>
          <w:tab/>
        </w:r>
      </w:ins>
      <w:ins w:id="16" w:author="Nokia" w:date="2022-06-23T18:01:00Z">
        <w:r w:rsidR="00544023" w:rsidRPr="00544023">
          <w:rPr>
            <w:rFonts w:eastAsia="MS Mincho"/>
            <w:lang w:eastAsia="ja-JP"/>
          </w:rPr>
          <w:t xml:space="preserve">first including </w:t>
        </w:r>
      </w:ins>
      <w:ins w:id="17" w:author="Nokia" w:date="2022-06-24T11:07:00Z">
        <w:r>
          <w:rPr>
            <w:rFonts w:eastAsia="MS Mincho"/>
            <w:lang w:eastAsia="ja-JP"/>
          </w:rPr>
          <w:t xml:space="preserve">the </w:t>
        </w:r>
      </w:ins>
      <w:ins w:id="18" w:author="Nokia" w:date="2022-06-23T18:01:00Z">
        <w:r w:rsidR="00544023" w:rsidRPr="00544023">
          <w:rPr>
            <w:rFonts w:eastAsia="MS Mincho"/>
            <w:lang w:eastAsia="ja-JP"/>
          </w:rPr>
          <w:t>data to be retransmitted</w:t>
        </w:r>
      </w:ins>
      <w:ins w:id="19" w:author="Nokia" w:date="2022-06-24T11:05:00Z">
        <w:r>
          <w:rPr>
            <w:rFonts w:eastAsia="MS Mincho"/>
            <w:lang w:eastAsia="ja-JP"/>
          </w:rPr>
          <w:t>;</w:t>
        </w:r>
      </w:ins>
    </w:p>
    <w:p w14:paraId="323485B3" w14:textId="7E39EB2B" w:rsidR="00544023" w:rsidRDefault="00D665BF">
      <w:pPr>
        <w:pStyle w:val="B3"/>
        <w:rPr>
          <w:lang w:val="en-US"/>
        </w:rPr>
        <w:pPrChange w:id="20" w:author="Nokia" w:date="2022-06-24T11:06:00Z">
          <w:pPr>
            <w:pStyle w:val="B2"/>
          </w:pPr>
        </w:pPrChange>
      </w:pPr>
      <w:ins w:id="21" w:author="Nokia" w:date="2022-06-24T11:05:00Z">
        <w:r>
          <w:rPr>
            <w:rFonts w:eastAsia="MS Mincho"/>
            <w:lang w:eastAsia="ja-JP"/>
          </w:rPr>
          <w:t>-</w:t>
        </w:r>
        <w:r>
          <w:rPr>
            <w:rFonts w:eastAsia="MS Mincho"/>
            <w:lang w:eastAsia="ja-JP"/>
          </w:rPr>
          <w:tab/>
        </w:r>
      </w:ins>
      <w:ins w:id="22" w:author="Nokia" w:date="2022-06-23T18:01:00Z">
        <w:r w:rsidR="00544023" w:rsidRPr="00544023">
          <w:rPr>
            <w:rFonts w:eastAsia="MS Mincho"/>
            <w:lang w:eastAsia="ja-JP"/>
          </w:rPr>
          <w:t>then the new data,</w:t>
        </w:r>
      </w:ins>
      <w:r w:rsidR="00544023">
        <w:rPr>
          <w:rFonts w:eastAsia="MS Mincho"/>
          <w:lang w:eastAsia="ja-JP"/>
        </w:rPr>
        <w:t xml:space="preserve"> starting from the last "</w:t>
      </w:r>
      <w:r w:rsidR="00544023">
        <w:rPr>
          <w:lang w:val="en-US"/>
        </w:rPr>
        <w:t xml:space="preserve">Highest successfully delivered NR PDCP Sequence Number" for RLC AM if received, or </w:t>
      </w:r>
      <w:del w:id="23" w:author="Nokia" w:date="2022-06-24T11:06:00Z">
        <w:r w:rsidR="00544023" w:rsidDel="00D665BF">
          <w:rPr>
            <w:rFonts w:eastAsia="MS Mincho"/>
            <w:lang w:eastAsia="ja-JP"/>
          </w:rPr>
          <w:delText xml:space="preserve">the hosting node may send up to this amount of data per bearer </w:delText>
        </w:r>
      </w:del>
      <w:r w:rsidR="00544023">
        <w:rPr>
          <w:rFonts w:eastAsia="MS Mincho"/>
          <w:lang w:eastAsia="ja-JP"/>
        </w:rPr>
        <w:t>starting from the last "</w:t>
      </w:r>
      <w:r w:rsidR="00544023">
        <w:rPr>
          <w:lang w:val="en-US"/>
        </w:rPr>
        <w:t>Highest transmitted NR PDCP Sequence Number" for RL</w:t>
      </w:r>
      <w:r w:rsidR="00544023">
        <w:rPr>
          <w:rFonts w:hint="eastAsia"/>
          <w:lang w:val="en-US" w:eastAsia="zh-CN"/>
        </w:rPr>
        <w:t>C</w:t>
      </w:r>
      <w:r w:rsidR="00544023">
        <w:rPr>
          <w:lang w:val="en-US"/>
        </w:rPr>
        <w:t xml:space="preserve"> UM if received.</w:t>
      </w:r>
    </w:p>
    <w:p w14:paraId="23FA0416" w14:textId="77777777" w:rsidR="00544023" w:rsidRDefault="00544023" w:rsidP="00544023">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14:paraId="497B9496" w14:textId="77777777" w:rsidR="00544023" w:rsidRDefault="00544023" w:rsidP="00544023">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14:paraId="25001B1B" w14:textId="77777777" w:rsidR="00544023" w:rsidRPr="00C84766" w:rsidRDefault="00544023" w:rsidP="00544023">
      <w:pPr>
        <w:pStyle w:val="B1"/>
      </w:pPr>
      <w:r w:rsidRPr="00C84766">
        <w:t>-</w:t>
      </w:r>
      <w:r w:rsidRPr="00C84766">
        <w:tab/>
        <w:t xml:space="preserve">is allowed to remove the buffered NR PDCP PDUs </w:t>
      </w:r>
      <w:r>
        <w:t xml:space="preserve">of a RLC AM bearer, </w:t>
      </w:r>
      <w:r w:rsidRPr="00C84766">
        <w:t>according to the feedback of successfully delivered NR PDCP PDUs;</w:t>
      </w:r>
    </w:p>
    <w:p w14:paraId="101CA1C5" w14:textId="77777777" w:rsidR="00544023" w:rsidRPr="00C84766" w:rsidRDefault="00544023" w:rsidP="00544023">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14:paraId="3576B691" w14:textId="77777777" w:rsidR="00544023" w:rsidRPr="00C84766" w:rsidRDefault="00544023" w:rsidP="00544023">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14:paraId="2646B4C4" w14:textId="77777777" w:rsidR="00544023" w:rsidRPr="00C84766" w:rsidRDefault="00544023" w:rsidP="00544023">
      <w:pPr>
        <w:pStyle w:val="TH"/>
      </w:pPr>
    </w:p>
    <w:p w14:paraId="01917FC0" w14:textId="77777777" w:rsidR="00544023" w:rsidRPr="00C84766" w:rsidRDefault="00544023" w:rsidP="00544023">
      <w:pPr>
        <w:pStyle w:val="TH"/>
      </w:pPr>
      <w:r w:rsidRPr="00C84766">
        <w:object w:dxaOrig="4005" w:dyaOrig="1800" w14:anchorId="7F2C9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pt;height:90pt" o:ole="">
            <v:imagedata r:id="rId18" o:title=""/>
          </v:shape>
          <o:OLEObject Type="Embed" ProgID="Visio.Drawing.11" ShapeID="_x0000_i1025" DrawAspect="Content" ObjectID="_1721490230" r:id="rId19"/>
        </w:object>
      </w:r>
    </w:p>
    <w:p w14:paraId="45DE933C" w14:textId="77777777" w:rsidR="00544023" w:rsidRPr="00C84766" w:rsidRDefault="00544023" w:rsidP="00544023">
      <w:pPr>
        <w:pStyle w:val="TF"/>
      </w:pPr>
      <w:r w:rsidRPr="00C84766">
        <w:t>Figure 5.4.2.1-1: Successful Downlink Data Delivery Status</w:t>
      </w:r>
    </w:p>
    <w:p w14:paraId="06C33E44" w14:textId="77777777" w:rsidR="00544023" w:rsidRPr="00C84766" w:rsidRDefault="00544023" w:rsidP="00544023">
      <w:pPr>
        <w:pStyle w:val="Heading4"/>
      </w:pPr>
      <w:bookmarkStart w:id="24" w:name="_Toc13919459"/>
      <w:bookmarkStart w:id="25" w:name="_Toc36556045"/>
      <w:bookmarkStart w:id="26" w:name="_Toc45832987"/>
      <w:bookmarkStart w:id="27" w:name="_Toc64447466"/>
      <w:bookmarkStart w:id="28" w:name="_Toc98405653"/>
      <w:r w:rsidRPr="00C84766">
        <w:t>5.4.2.2</w:t>
      </w:r>
      <w:r w:rsidRPr="00C84766">
        <w:tab/>
        <w:t>Unsuccessful operation</w:t>
      </w:r>
      <w:bookmarkEnd w:id="24"/>
      <w:bookmarkEnd w:id="25"/>
      <w:bookmarkEnd w:id="26"/>
      <w:bookmarkEnd w:id="27"/>
      <w:bookmarkEnd w:id="28"/>
    </w:p>
    <w:p w14:paraId="0B387100" w14:textId="77777777" w:rsidR="00544023" w:rsidRDefault="00544023" w:rsidP="00544023">
      <w:r w:rsidRPr="00C84766">
        <w:t>Void</w:t>
      </w:r>
      <w:r>
        <w:t>.</w:t>
      </w: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F1733" w14:textId="77777777" w:rsidR="00845993" w:rsidRDefault="00845993">
      <w:r>
        <w:separator/>
      </w:r>
    </w:p>
  </w:endnote>
  <w:endnote w:type="continuationSeparator" w:id="0">
    <w:p w14:paraId="771EC72A" w14:textId="77777777" w:rsidR="00845993" w:rsidRDefault="00845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58CFE" w14:textId="77777777" w:rsidR="00845993" w:rsidRDefault="00845993">
      <w:r>
        <w:separator/>
      </w:r>
    </w:p>
  </w:footnote>
  <w:footnote w:type="continuationSeparator" w:id="0">
    <w:p w14:paraId="2B54C969" w14:textId="77777777" w:rsidR="00845993" w:rsidRDefault="00845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C6D6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EE07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9C6228"/>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2440"/>
    <w:rsid w:val="00145D43"/>
    <w:rsid w:val="00192C46"/>
    <w:rsid w:val="001A08B3"/>
    <w:rsid w:val="001A7B60"/>
    <w:rsid w:val="001B52F0"/>
    <w:rsid w:val="001B7A65"/>
    <w:rsid w:val="001E41F3"/>
    <w:rsid w:val="0026004D"/>
    <w:rsid w:val="002640DD"/>
    <w:rsid w:val="00275D12"/>
    <w:rsid w:val="00284FEB"/>
    <w:rsid w:val="002860C4"/>
    <w:rsid w:val="002B5741"/>
    <w:rsid w:val="002C07A6"/>
    <w:rsid w:val="002E472E"/>
    <w:rsid w:val="002F16B5"/>
    <w:rsid w:val="00305409"/>
    <w:rsid w:val="003609EF"/>
    <w:rsid w:val="0036231A"/>
    <w:rsid w:val="00374DD4"/>
    <w:rsid w:val="003E1A36"/>
    <w:rsid w:val="00410371"/>
    <w:rsid w:val="004242F1"/>
    <w:rsid w:val="004644CA"/>
    <w:rsid w:val="004B75B7"/>
    <w:rsid w:val="005141D9"/>
    <w:rsid w:val="0051580D"/>
    <w:rsid w:val="00544023"/>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5993"/>
    <w:rsid w:val="008626E7"/>
    <w:rsid w:val="00870EE7"/>
    <w:rsid w:val="008863B9"/>
    <w:rsid w:val="008A45A6"/>
    <w:rsid w:val="008D3CCC"/>
    <w:rsid w:val="008E2893"/>
    <w:rsid w:val="008F3789"/>
    <w:rsid w:val="008F686C"/>
    <w:rsid w:val="009148DE"/>
    <w:rsid w:val="00931F32"/>
    <w:rsid w:val="00941E30"/>
    <w:rsid w:val="009777D9"/>
    <w:rsid w:val="00991B88"/>
    <w:rsid w:val="009A5753"/>
    <w:rsid w:val="009A579D"/>
    <w:rsid w:val="009E3297"/>
    <w:rsid w:val="009F734F"/>
    <w:rsid w:val="00A246B6"/>
    <w:rsid w:val="00A375F7"/>
    <w:rsid w:val="00A47E70"/>
    <w:rsid w:val="00A50CF0"/>
    <w:rsid w:val="00A7671C"/>
    <w:rsid w:val="00AA2CBC"/>
    <w:rsid w:val="00AB33D5"/>
    <w:rsid w:val="00AC5820"/>
    <w:rsid w:val="00AD1CD8"/>
    <w:rsid w:val="00B07FB6"/>
    <w:rsid w:val="00B258BB"/>
    <w:rsid w:val="00B51798"/>
    <w:rsid w:val="00B67B97"/>
    <w:rsid w:val="00B968C8"/>
    <w:rsid w:val="00BA3EC5"/>
    <w:rsid w:val="00BA51D9"/>
    <w:rsid w:val="00BB5DFC"/>
    <w:rsid w:val="00BD279D"/>
    <w:rsid w:val="00BD6BB8"/>
    <w:rsid w:val="00BE3AD6"/>
    <w:rsid w:val="00C66BA2"/>
    <w:rsid w:val="00C870F6"/>
    <w:rsid w:val="00C95985"/>
    <w:rsid w:val="00CC5026"/>
    <w:rsid w:val="00CC68D0"/>
    <w:rsid w:val="00D03F9A"/>
    <w:rsid w:val="00D0625F"/>
    <w:rsid w:val="00D06D51"/>
    <w:rsid w:val="00D24991"/>
    <w:rsid w:val="00D50255"/>
    <w:rsid w:val="00D52656"/>
    <w:rsid w:val="00D66520"/>
    <w:rsid w:val="00D665BF"/>
    <w:rsid w:val="00D84AE9"/>
    <w:rsid w:val="00DC3673"/>
    <w:rsid w:val="00DE34CF"/>
    <w:rsid w:val="00E13F3D"/>
    <w:rsid w:val="00E34898"/>
    <w:rsid w:val="00E932DB"/>
    <w:rsid w:val="00EB09B7"/>
    <w:rsid w:val="00EE7D7C"/>
    <w:rsid w:val="00F25D98"/>
    <w:rsid w:val="00F300FB"/>
    <w:rsid w:val="00F3086F"/>
    <w:rsid w:val="00F637B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544023"/>
    <w:rPr>
      <w:rFonts w:ascii="Arial" w:hAnsi="Arial"/>
      <w:b/>
      <w:lang w:val="en-GB" w:eastAsia="en-US"/>
    </w:rPr>
  </w:style>
  <w:style w:type="character" w:customStyle="1" w:styleId="B1Char">
    <w:name w:val="B1 Char"/>
    <w:link w:val="B1"/>
    <w:rsid w:val="00544023"/>
    <w:rPr>
      <w:rFonts w:ascii="Times New Roman" w:hAnsi="Times New Roman"/>
      <w:lang w:val="en-GB" w:eastAsia="en-US"/>
    </w:rPr>
  </w:style>
  <w:style w:type="character" w:customStyle="1" w:styleId="THChar">
    <w:name w:val="TH Char"/>
    <w:link w:val="TH"/>
    <w:rsid w:val="00544023"/>
    <w:rPr>
      <w:rFonts w:ascii="Arial" w:hAnsi="Arial"/>
      <w:b/>
      <w:lang w:val="en-GB" w:eastAsia="en-US"/>
    </w:rPr>
  </w:style>
  <w:style w:type="character" w:customStyle="1" w:styleId="B2Car">
    <w:name w:val="B2 Car"/>
    <w:link w:val="B2"/>
    <w:rsid w:val="00544023"/>
    <w:rPr>
      <w:rFonts w:ascii="Times New Roman" w:hAnsi="Times New Roman"/>
      <w:lang w:val="en-GB" w:eastAsia="en-US"/>
    </w:rPr>
  </w:style>
  <w:style w:type="character" w:customStyle="1" w:styleId="NOChar">
    <w:name w:val="NO Char"/>
    <w:link w:val="NO"/>
    <w:rsid w:val="005440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527209">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1714</Words>
  <Characters>9770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1899-12-31T23:00:00Z</cp:lastPrinted>
  <dcterms:created xsi:type="dcterms:W3CDTF">2020-02-03T08:32:00Z</dcterms:created>
  <dcterms:modified xsi:type="dcterms:W3CDTF">2022-08-08T16:53:00Z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117</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15.</vt:lpwstr>
  </property>
  <property fmtid="{D5CDD505-2E9C-101B-9397-08002B2CF9AE}" pid="7" name="EndDate">
    <vt:lpwstr>24.08.2022</vt:lpwstr>
  </property>
  <property fmtid="{D5CDD505-2E9C-101B-9397-08002B2CF9AE}" pid="8" name="Tdoc#">
    <vt:lpwstr>R3-224247</vt:lpwstr>
  </property>
  <property fmtid="{D5CDD505-2E9C-101B-9397-08002B2CF9AE}" pid="9" name="Spec#">
    <vt:lpwstr>38.425</vt:lpwstr>
  </property>
  <property fmtid="{D5CDD505-2E9C-101B-9397-08002B2CF9AE}" pid="10" name="Cr#">
    <vt:lpwstr>0140</vt:lpwstr>
  </property>
  <property fmtid="{D5CDD505-2E9C-101B-9397-08002B2CF9AE}" pid="11" name="Revision">
    <vt:lpwstr>-</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2022-08-09</vt:lpwstr>
  </property>
  <property fmtid="{D5CDD505-2E9C-101B-9397-08002B2CF9AE}" pid="18" name="Release">
    <vt:lpwstr>Rel-17</vt:lpwstr>
  </property>
  <property fmtid="{D5CDD505-2E9C-101B-9397-08002B2CF9AE}" pid="19" name="CrTitle">
    <vt:lpwstr>Clarification of the desired buffer size in case of retransmissions [DesBufRetrans]</vt:lpwstr>
  </property>
  <property fmtid="{D5CDD505-2E9C-101B-9397-08002B2CF9AE}" pid="20" name="MtgTitle">
    <vt:lpwstr>-e</vt:lpwstr>
  </property>
</Properties>
</file>